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90B" w:rsidRPr="0093490B" w:rsidRDefault="0093490B" w:rsidP="00BB1F5F">
      <w:pPr>
        <w:pStyle w:val="Heading1"/>
      </w:pPr>
      <w:bookmarkStart w:id="0" w:name="_GoBack"/>
      <w:bookmarkEnd w:id="0"/>
      <w:r w:rsidRPr="0093490B">
        <w:t>GENERAL</w:t>
      </w:r>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Installer:  Qualified with at least three years of successful installation experience on projects with interior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NEMA Compliance:  Comply with applicable requirements of NEMA Standard Pub. Nos. LE-1 and LE-2 pertaining to lighting equipment.</w:t>
      </w:r>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t>SHOP DRAWINGS</w:t>
      </w:r>
    </w:p>
    <w:p w:rsidR="0093490B" w:rsidRPr="0093490B" w:rsidRDefault="0093490B" w:rsidP="00BB1F5F">
      <w:pPr>
        <w:pStyle w:val="Heading4"/>
      </w:pPr>
      <w:r w:rsidRPr="0093490B">
        <w:lastRenderedPageBreak/>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Provide one extra ballast for every 100 units (of each type) installed on the project.  Provide a minimum of at least one extra ballast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lastRenderedPageBreak/>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8B4E36" w:rsidRPr="008B4E36" w:rsidRDefault="008B4E36" w:rsidP="008B4E36">
      <w:pPr>
        <w:pStyle w:val="Heading2"/>
        <w:rPr>
          <w:ins w:id="1" w:author="Setup" w:date="2015-02-05T14:51:00Z"/>
          <w:b/>
        </w:rPr>
      </w:pPr>
      <w:ins w:id="2" w:author="Setup" w:date="2015-02-05T14:51:00Z">
        <w:r w:rsidRPr="0046451F">
          <w:rPr>
            <w:b/>
          </w:rPr>
          <w:t>INSERT STANDARD LED DRIVER SPEC HERE</w:t>
        </w:r>
      </w:ins>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Ballasts for fluorescent lamps shall be of the high frequency electronic type, operating lamps at a frequency of 20 kHz or higher with no detectable flicker.  Ballasts for fluorescent lamps shall be manufactured by Osram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VAC)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For T8 lamp applications, provide instant start ballasts (equivalent to Osram Sylvania Quicktronic Professional Series) to operate lamps in parallel so that if one lamp fails, other lamps will remain operational.</w:t>
      </w:r>
    </w:p>
    <w:p w:rsidR="0093490B" w:rsidRPr="0093490B" w:rsidRDefault="0093490B" w:rsidP="00BE3060">
      <w:pPr>
        <w:pStyle w:val="Heading3"/>
      </w:pPr>
      <w:r w:rsidRPr="0093490B">
        <w:t>For T8 lamp applications, provide programmed rapid start ballasts (equivalent to Universal Lighting Technologies AccuStart Series) to properly heat lamp filaments and minimize glow current during the starting process.</w:t>
      </w:r>
    </w:p>
    <w:p w:rsidR="0093490B" w:rsidRPr="0093490B" w:rsidRDefault="0093490B" w:rsidP="00BE3060">
      <w:pPr>
        <w:pStyle w:val="Heading3"/>
      </w:pPr>
      <w:r w:rsidRPr="0093490B">
        <w:t>For T5 and T5HO lamp applications, provide programmed rapid start ballasts equivalent to Osram Sylvania Quicktronic Prostart Professional Series.</w:t>
      </w:r>
    </w:p>
    <w:p w:rsidR="0093490B" w:rsidRPr="0093490B" w:rsidRDefault="0093490B" w:rsidP="00BE3060">
      <w:pPr>
        <w:pStyle w:val="Heading3"/>
      </w:pPr>
      <w:r w:rsidRPr="0093490B">
        <w:t>For TT5 lamp applications, provide programmed rapid start ballasts equivalent to Osram Sylvania Quicktronic Prostart Professional Series.</w:t>
      </w:r>
    </w:p>
    <w:p w:rsidR="0093490B" w:rsidRPr="0093490B" w:rsidRDefault="0093490B" w:rsidP="00BE3060">
      <w:pPr>
        <w:pStyle w:val="Heading3"/>
      </w:pPr>
      <w:r w:rsidRPr="0093490B">
        <w:t>For T4 compact fluorescent lamp applications, provide programmed rapid start ballasts equivalent to Osram Sylvania Quicktronic CF – Universal Professional Series (universal voltage 120 – 277 VAC and multi lamp compatibility).</w:t>
      </w:r>
    </w:p>
    <w:p w:rsidR="0093490B" w:rsidRPr="0093490B" w:rsidRDefault="0093490B" w:rsidP="00BE3060">
      <w:pPr>
        <w:pStyle w:val="Heading3"/>
      </w:pPr>
      <w:r w:rsidRPr="0093490B">
        <w:t xml:space="preserve">Ballasts for Dimming: Provide a fluorescent dimming system consisting of electronic dimming ballasts (equivalent to Lutron Hi-Lume Series) and controls made by the same manufacturer.  </w:t>
      </w:r>
      <w:r w:rsidRPr="0093490B">
        <w:lastRenderedPageBreak/>
        <w:t xml:space="preserve">Ballasts and controls shall be produced by the same manufacturer who shall have a minimum of ten-(10) years experience with electronic dimming ballasts.  Dimming shall be smooth and 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Emergency Fluorescent Power Packs: Where indicated on the drawings, provide fluorescent fixtures equipped with Bodine (or equivalent) REDiTEST®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Ballasts for HID lamps shall be manufactured by Venture Lighting, Universal Lighting Technologies, Osram Sylvania or Advance.</w:t>
      </w:r>
    </w:p>
    <w:p w:rsidR="0093490B" w:rsidRPr="0093490B" w:rsidRDefault="0093490B" w:rsidP="00BE3060">
      <w:pPr>
        <w:pStyle w:val="Heading3"/>
      </w:pPr>
      <w:r w:rsidRPr="0093490B">
        <w:t>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Ignitors shall be epoxy-filled with either a plastic or aluminum external housing.  Ignitors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p>
    <w:p w:rsidR="0093490B" w:rsidRPr="0093490B" w:rsidRDefault="0093490B" w:rsidP="00BE3060">
      <w:pPr>
        <w:pStyle w:val="Heading3"/>
      </w:pPr>
      <w:r w:rsidRPr="0093490B">
        <w:lastRenderedPageBreak/>
        <w:t>All fluorescent, H.I.D., and incandescent lamps shall be manufactured by Osram/Sylvania, Philips, General Electric or Venture.  Lamps of other manufacturers may be installed only after written 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8B4E36" w:rsidRPr="008B4E36" w:rsidRDefault="008B4E36" w:rsidP="00BE3060">
      <w:pPr>
        <w:pStyle w:val="Heading3"/>
        <w:rPr>
          <w:ins w:id="3" w:author="Setup" w:date="2015-02-05T14:53:00Z"/>
          <w:b/>
        </w:rPr>
      </w:pPr>
      <w:ins w:id="4" w:author="Setup" w:date="2015-02-05T14:53:00Z">
        <w:r w:rsidRPr="0046451F">
          <w:rPr>
            <w:b/>
          </w:rPr>
          <w:t>INSERT STANDARD LED LAMP SPEC HERE</w:t>
        </w:r>
      </w:ins>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 xml:space="preserve">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w:t>
      </w:r>
      <w:r w:rsidRPr="0093490B">
        <w:lastRenderedPageBreak/>
        <w:t>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 xml:space="preserve">Field Quality Control: Upon completion of the installation of lighting fixtures, and after building circuits have been energized, apply electrical energy to demonstrate capability and compliance with </w:t>
      </w:r>
      <w:r w:rsidRPr="0093490B">
        <w:lastRenderedPageBreak/>
        <w:t>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r w:rsidRPr="0093490B">
        <w:t>Undercabinet and undercounter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p>
    <w:p w:rsidR="0093490B" w:rsidRPr="0093490B" w:rsidRDefault="0093490B" w:rsidP="00BE3060">
      <w:pPr>
        <w:pStyle w:val="Heading3"/>
      </w:pPr>
      <w:r w:rsidRPr="0093490B">
        <w:t>All lighting fixtures installed in grid type suspended ceiling systems, shall be positively attached to the ceiling system with clips that are UL listed for the application.  In addition, a minimum of four (4) ceiling support system rods or wires shall be provided for each light fixture and shall be installed not more than six (6) inches from fixture corners.  Provide two (2) No. 12 gage hangers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lastRenderedPageBreak/>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t>Where conductors are strung within poles, take all steps necessary to insure that the conductor insulation will not wear by virtue of pole movement caused by wind or similar action.  Consult the pole manufacturer for recommendations.</w:t>
      </w:r>
    </w:p>
    <w:p w:rsidR="0093490B" w:rsidRDefault="0093490B" w:rsidP="00BE3060">
      <w:pPr>
        <w:pStyle w:val="Heading3"/>
        <w:rPr>
          <w:ins w:id="5" w:author="Scott Plautz" w:date="2017-02-01T11:44:00Z"/>
        </w:rPr>
      </w:pPr>
      <w:r w:rsidRPr="0093490B">
        <w:t>Grounding of Pole Mounted Fixtures:  Connect the green ground wire specified in Section 260526, "Grounding System", to the pole ground and luminaire ground.</w:t>
      </w:r>
    </w:p>
    <w:p w:rsidR="007B0DD4" w:rsidRPr="0093490B" w:rsidRDefault="007B0DD4" w:rsidP="00BE3060">
      <w:pPr>
        <w:pStyle w:val="Heading3"/>
      </w:pPr>
      <w:ins w:id="6" w:author="Scott Plautz" w:date="2017-02-01T11:44:00Z">
        <w:r>
          <w:t>No concrete poles are allowed.</w:t>
        </w:r>
      </w:ins>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288"/>
      <w:gridCol w:w="3306"/>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del w:id="7" w:author="Setup" w:date="2015-06-12T15:53:00Z">
            <w:r w:rsidRPr="00D94A10" w:rsidDel="00995E86">
              <w:rPr>
                <w:sz w:val="16"/>
                <w:szCs w:val="16"/>
              </w:rPr>
              <w:delText xml:space="preserve">Revised </w:delText>
            </w:r>
            <w:r w:rsidR="005D78A0" w:rsidDel="00995E86">
              <w:rPr>
                <w:sz w:val="16"/>
                <w:szCs w:val="16"/>
              </w:rPr>
              <w:delText>1/30</w:delText>
            </w:r>
            <w:r w:rsidR="009A7B17" w:rsidRPr="009A7B17" w:rsidDel="00995E86">
              <w:rPr>
                <w:sz w:val="16"/>
                <w:szCs w:val="16"/>
              </w:rPr>
              <w:delText>/201</w:delText>
            </w:r>
            <w:r w:rsidR="005D78A0" w:rsidDel="00995E86">
              <w:rPr>
                <w:sz w:val="16"/>
                <w:szCs w:val="16"/>
              </w:rPr>
              <w:delText>5</w:delText>
            </w:r>
          </w:del>
          <w:ins w:id="8" w:author="Setup" w:date="2015-12-04T12:03:00Z">
            <w:del w:id="9" w:author="Doug" w:date="2016-12-13T16:42:00Z">
              <w:r w:rsidR="00E5380F" w:rsidDel="00E42BD0">
                <w:rPr>
                  <w:sz w:val="16"/>
                  <w:szCs w:val="16"/>
                </w:rPr>
                <w:delText xml:space="preserve">Revised </w:delText>
              </w:r>
            </w:del>
          </w:ins>
          <w:ins w:id="10" w:author="Setup" w:date="2016-06-06T18:23:00Z">
            <w:del w:id="11" w:author="Doug" w:date="2016-12-13T16:42:00Z">
              <w:r w:rsidR="00B674EF" w:rsidDel="00E42BD0">
                <w:rPr>
                  <w:sz w:val="16"/>
                  <w:szCs w:val="16"/>
                </w:rPr>
                <w:delText>7/1/2016</w:delText>
              </w:r>
            </w:del>
          </w:ins>
          <w:ins w:id="12" w:author="Doug" w:date="2016-12-13T16:42:00Z">
            <w:del w:id="13" w:author="Doug Grieser" w:date="2017-05-18T13:38:00Z">
              <w:r w:rsidR="00E42BD0" w:rsidDel="007E0899">
                <w:rPr>
                  <w:sz w:val="16"/>
                  <w:szCs w:val="16"/>
                </w:rPr>
                <w:delText>Revised 1/13/2017</w:delText>
              </w:r>
            </w:del>
          </w:ins>
          <w:ins w:id="14" w:author="Doug Grieser" w:date="2017-05-18T13:38:00Z">
            <w:r w:rsidR="007E0899">
              <w:rPr>
                <w:sz w:val="16"/>
                <w:szCs w:val="16"/>
              </w:rPr>
              <w:t xml:space="preserve">Revised </w:t>
            </w:r>
          </w:ins>
          <w:ins w:id="15" w:author="Doug Grieser" w:date="2017-10-09T11:53:00Z">
            <w:r w:rsidR="004A6AFF">
              <w:rPr>
                <w:sz w:val="16"/>
                <w:szCs w:val="16"/>
              </w:rPr>
              <w:t>1/15/2018</w:t>
            </w:r>
          </w:ins>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00F1B">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00F1B">
            <w:rPr>
              <w:rStyle w:val="PageNumber"/>
              <w:rFonts w:cs="Arial"/>
              <w:noProof/>
              <w:sz w:val="16"/>
              <w:szCs w:val="16"/>
            </w:rPr>
            <w:t>8</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5E86" w:rsidRDefault="00995E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Plautz">
    <w15:presenceInfo w15:providerId="AD" w15:userId="S-1-5-21-527237240-492894223-682003330-19465666"/>
  </w15:person>
  <w15:person w15:author="Doug Grieser">
    <w15:presenceInfo w15:providerId="AD" w15:userId="S-1-5-21-527237240-492894223-682003330-211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09D9"/>
    <w:rsid w:val="00062D02"/>
    <w:rsid w:val="00062F30"/>
    <w:rsid w:val="00064BCA"/>
    <w:rsid w:val="000655FF"/>
    <w:rsid w:val="00070CA2"/>
    <w:rsid w:val="000729F8"/>
    <w:rsid w:val="000744B1"/>
    <w:rsid w:val="00082C41"/>
    <w:rsid w:val="000A30FD"/>
    <w:rsid w:val="000B08FD"/>
    <w:rsid w:val="000C7EA8"/>
    <w:rsid w:val="000D5311"/>
    <w:rsid w:val="00102B51"/>
    <w:rsid w:val="0011329E"/>
    <w:rsid w:val="00133302"/>
    <w:rsid w:val="00136659"/>
    <w:rsid w:val="00152F22"/>
    <w:rsid w:val="001670DA"/>
    <w:rsid w:val="0018413A"/>
    <w:rsid w:val="001A7959"/>
    <w:rsid w:val="001C135A"/>
    <w:rsid w:val="001E373C"/>
    <w:rsid w:val="001E644B"/>
    <w:rsid w:val="001E7A63"/>
    <w:rsid w:val="00214ED5"/>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0F1B"/>
    <w:rsid w:val="00401244"/>
    <w:rsid w:val="00412818"/>
    <w:rsid w:val="004334B1"/>
    <w:rsid w:val="00441A40"/>
    <w:rsid w:val="004429B9"/>
    <w:rsid w:val="004549B0"/>
    <w:rsid w:val="00463E3F"/>
    <w:rsid w:val="0046451F"/>
    <w:rsid w:val="00473006"/>
    <w:rsid w:val="00473558"/>
    <w:rsid w:val="0048323B"/>
    <w:rsid w:val="00484BD9"/>
    <w:rsid w:val="004958CD"/>
    <w:rsid w:val="00496D56"/>
    <w:rsid w:val="00497904"/>
    <w:rsid w:val="004A1830"/>
    <w:rsid w:val="004A22C5"/>
    <w:rsid w:val="004A46CB"/>
    <w:rsid w:val="004A6AFF"/>
    <w:rsid w:val="004B5378"/>
    <w:rsid w:val="004B788D"/>
    <w:rsid w:val="004D2A17"/>
    <w:rsid w:val="004D74B9"/>
    <w:rsid w:val="00500609"/>
    <w:rsid w:val="00500883"/>
    <w:rsid w:val="005B4DAE"/>
    <w:rsid w:val="005B4E7F"/>
    <w:rsid w:val="005D78A0"/>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069"/>
    <w:rsid w:val="0075625C"/>
    <w:rsid w:val="0076028D"/>
    <w:rsid w:val="007605D7"/>
    <w:rsid w:val="00767904"/>
    <w:rsid w:val="00770320"/>
    <w:rsid w:val="007752A2"/>
    <w:rsid w:val="007909EC"/>
    <w:rsid w:val="0079259F"/>
    <w:rsid w:val="007A2CE2"/>
    <w:rsid w:val="007B0DD4"/>
    <w:rsid w:val="007C0E6E"/>
    <w:rsid w:val="007C7BC8"/>
    <w:rsid w:val="007D2E28"/>
    <w:rsid w:val="007E0899"/>
    <w:rsid w:val="007F1C91"/>
    <w:rsid w:val="008036D8"/>
    <w:rsid w:val="008224F5"/>
    <w:rsid w:val="00826A19"/>
    <w:rsid w:val="00832D80"/>
    <w:rsid w:val="008341BB"/>
    <w:rsid w:val="008A4879"/>
    <w:rsid w:val="008B4E36"/>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95E86"/>
    <w:rsid w:val="009A7B1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42FAB"/>
    <w:rsid w:val="00B674EF"/>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1FE"/>
    <w:rsid w:val="00C90EAF"/>
    <w:rsid w:val="00CA600C"/>
    <w:rsid w:val="00CB0AB5"/>
    <w:rsid w:val="00CB33E0"/>
    <w:rsid w:val="00CC0F18"/>
    <w:rsid w:val="00CC6F4F"/>
    <w:rsid w:val="00CD0489"/>
    <w:rsid w:val="00CE6816"/>
    <w:rsid w:val="00CF18B1"/>
    <w:rsid w:val="00D12528"/>
    <w:rsid w:val="00D15F6A"/>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2BD0"/>
    <w:rsid w:val="00E46B58"/>
    <w:rsid w:val="00E47B3E"/>
    <w:rsid w:val="00E5380F"/>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2828A8-0D0C-4210-8E56-004EE4684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FD877D-6BAD-4117-9D02-A323D832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3770</Words>
  <Characters>21491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Scott Plautz</cp:lastModifiedBy>
  <cp:revision>21</cp:revision>
  <cp:lastPrinted>2009-03-05T22:14:00Z</cp:lastPrinted>
  <dcterms:created xsi:type="dcterms:W3CDTF">2013-10-15T14:29:00Z</dcterms:created>
  <dcterms:modified xsi:type="dcterms:W3CDTF">2018-02-21T22:06:00Z</dcterms:modified>
  <cp:version>2</cp:version>
</cp:coreProperties>
</file>